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1CEE113C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4689A" w:rsidRPr="0014689A">
          <w:rPr>
            <w:b/>
            <w:i/>
            <w:noProof/>
            <w:sz w:val="28"/>
          </w:rPr>
          <w:t>R4-2311496</w:t>
        </w:r>
      </w:fldSimple>
    </w:p>
    <w:p w14:paraId="42B48301" w14:textId="15B1966C" w:rsidR="0006426E" w:rsidRDefault="009B5F87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9B5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DD7A8" w:rsidR="001E41F3" w:rsidRPr="00410371" w:rsidRDefault="00141D5A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9B5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716E9" w:rsidR="001E41F3" w:rsidRPr="00410371" w:rsidRDefault="009B5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6670C4">
                <w:rPr>
                  <w:b/>
                  <w:noProof/>
                  <w:sz w:val="28"/>
                </w:rPr>
                <w:t>8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6670C4">
                <w:rPr>
                  <w:b/>
                  <w:noProof/>
                  <w:sz w:val="28"/>
                </w:rPr>
                <w:t>2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9965" w:rsidR="001E41F3" w:rsidRDefault="009B5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696B71">
              <w:t>for adding</w:t>
            </w:r>
            <w:r w:rsidR="00A87061" w:rsidRPr="00A87061">
              <w:rPr>
                <w:lang w:eastAsia="ja-JP"/>
              </w:rPr>
              <w:t xml:space="preserve"> Band46 </w:t>
            </w:r>
            <w:r w:rsidR="007E2D58">
              <w:rPr>
                <w:lang w:eastAsia="ja-JP"/>
              </w:rPr>
              <w:t>down</w:t>
            </w:r>
            <w:r w:rsidR="00A87061" w:rsidRPr="00A87061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13E57" w:rsidR="001E41F3" w:rsidRDefault="009B5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425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9B5F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7E2D58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E2D58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7E2D58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9B5F87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46850" w:rsidR="001E76A2" w:rsidRDefault="009B5F87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</w:t>
              </w:r>
              <w:r w:rsidR="006670C4">
                <w:rPr>
                  <w:noProof/>
                </w:rPr>
                <w:t>18</w:t>
              </w:r>
            </w:fldSimple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F909D" w14:textId="2360B870" w:rsidR="00CE1943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26621A3B" w14:textId="77777777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However, the </w:t>
            </w:r>
            <w:r w:rsidR="007E2D58">
              <w:rPr>
                <w:noProof/>
              </w:rPr>
              <w:t>down</w:t>
            </w:r>
            <w:r w:rsidRPr="00CE1943">
              <w:rPr>
                <w:noProof/>
              </w:rPr>
              <w:t>link RMC definition for Band 46 BW10 MHz does not exist.</w:t>
            </w:r>
          </w:p>
          <w:p w14:paraId="708AA7DE" w14:textId="52A902C9" w:rsidR="00A5586F" w:rsidRDefault="00A5586F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A5586F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CF314" w14:textId="77777777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7E2D58">
              <w:rPr>
                <w:noProof/>
              </w:rPr>
              <w:t>down</w:t>
            </w:r>
            <w:r w:rsidRPr="00CE1943">
              <w:rPr>
                <w:noProof/>
              </w:rPr>
              <w:t>link RMC definition at BW10 MHz for Band 46.</w:t>
            </w:r>
          </w:p>
          <w:p w14:paraId="31C656EC" w14:textId="0CC9BE83" w:rsidR="00A5586F" w:rsidRDefault="00A5586F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A5586F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900E5" w:rsidR="001E76A2" w:rsidRDefault="00CE1943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1CC9B" w:rsidR="001E76A2" w:rsidRDefault="008D01B3" w:rsidP="00CE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1E76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6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1E76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</w:tr>
      <w:tr w:rsidR="001E76A2" w14:paraId="556B87B6" w14:textId="77777777" w:rsidTr="008D01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6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76A2" w:rsidRPr="008863B9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76A2" w:rsidRPr="008863B9" w:rsidRDefault="001E76A2" w:rsidP="001E7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6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21566" w14:textId="77777777" w:rsidR="005F0065" w:rsidRDefault="005F0065" w:rsidP="005F006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2FB98CF" w14:textId="77777777" w:rsidR="005F0065" w:rsidRPr="004E2A3B" w:rsidRDefault="005F0065" w:rsidP="005F006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4C7286A" w14:textId="77777777" w:rsidR="008B371A" w:rsidRPr="00CF7AEA" w:rsidRDefault="008B371A" w:rsidP="008B371A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B371A" w:rsidRPr="00CF7AEA" w14:paraId="209D079C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76639B5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07C0AE5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5EE2F48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D989C8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2BA73F7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5FF7AA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126F01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396BA1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8E2D97A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1BDFCED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B371A" w:rsidRPr="00CF7AEA" w14:paraId="23B695A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39BAB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BD16E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923C7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A851F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05D1E8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F6860C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254AB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54F893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75040E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CD789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B83382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E992A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506E8F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352530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BB57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41161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CD596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5EA926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72FEC9F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97C99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11CDE2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B35D21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0E6D5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8654E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4745D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F326A8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C2CD3C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EC4FE8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665C30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8F7EE0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72B65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CA0BD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37D7D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CA58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FA5DF0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9694B2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77437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07E8BB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C3AE4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B017A6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2C10DD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3C68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F8B71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50FB3B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3640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C5BA6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305E60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45763D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79E87F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7D2428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84F19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D8A53F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C354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69B762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962C8F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66E6A9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FD01E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93E87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EE14D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665DE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62DF25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BB6B1A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AC9F01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0B8FF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69E139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C443F5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DC3C92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07A8F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FE9EB7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FBF97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C9F43D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FB877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088EF0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0475AC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725F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ACE6D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022C78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13F166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4AEB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12F9F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0547F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4A676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2BF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DB473F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ED2E00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E8E6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3D5F53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43A36CD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0837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40D44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71CDBD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92AD9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BF5D3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0B7F1C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BC38A6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7A272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174D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F15D54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3472716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262F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EBA42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40540E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98153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D71DDE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59DBD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6540F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1D9773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EBF73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1CF9AC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67BAAE5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576635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CD43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2995E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BA830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E4156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BA5CD2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2BB7F6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E14258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F191D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F74324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214ABE0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FBEBE1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538FF9BC" w14:textId="77777777" w:rsidR="008B371A" w:rsidRPr="00CF7AEA" w:rsidRDefault="008B371A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56C78B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D60C38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39D5D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9CDF4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D34FF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25394B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21159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EA9C0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B371A" w:rsidRPr="00CF7AEA" w14:paraId="6B0817F0" w14:textId="77777777" w:rsidTr="007E7495">
        <w:trPr>
          <w:trHeight w:val="284"/>
          <w:ins w:id="2" w:author="Tagami, Yoshitsugu" w:date="2023-07-27T14:08:00Z"/>
        </w:trPr>
        <w:tc>
          <w:tcPr>
            <w:tcW w:w="956" w:type="dxa"/>
            <w:vAlign w:val="center"/>
          </w:tcPr>
          <w:p w14:paraId="2C091781" w14:textId="3626A48F" w:rsidR="008B371A" w:rsidRPr="00CF7AEA" w:rsidRDefault="008B371A" w:rsidP="008B371A">
            <w:pPr>
              <w:pStyle w:val="TAC"/>
              <w:rPr>
                <w:ins w:id="3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73D77505" w14:textId="0383E409" w:rsidR="008B371A" w:rsidRPr="00CF7AEA" w:rsidRDefault="008B371A" w:rsidP="008B371A">
            <w:pPr>
              <w:pStyle w:val="TAC"/>
              <w:rPr>
                <w:ins w:id="5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2BB133C2" w14:textId="77777777" w:rsidR="008B371A" w:rsidRPr="00CF7AEA" w:rsidRDefault="008B371A" w:rsidP="008B371A">
            <w:pPr>
              <w:pStyle w:val="TAC"/>
              <w:rPr>
                <w:ins w:id="7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81B6587" w14:textId="174469B3" w:rsidR="008B371A" w:rsidRPr="00CF7AEA" w:rsidRDefault="008B371A" w:rsidP="008B371A">
            <w:pPr>
              <w:pStyle w:val="TAC"/>
              <w:rPr>
                <w:ins w:id="8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4:0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5E12D3E4" w14:textId="4197C073" w:rsidR="008B371A" w:rsidRPr="00CF7AEA" w:rsidRDefault="008B371A" w:rsidP="008B371A">
            <w:pPr>
              <w:pStyle w:val="TAC"/>
              <w:rPr>
                <w:ins w:id="10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1357C898" w14:textId="75BECCEC" w:rsidR="008B371A" w:rsidRPr="00CF7AEA" w:rsidRDefault="008B371A" w:rsidP="008B371A">
            <w:pPr>
              <w:pStyle w:val="TAC"/>
              <w:rPr>
                <w:ins w:id="12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9B71EE0" w14:textId="4C2DB53F" w:rsidR="008B371A" w:rsidRPr="00CF7AEA" w:rsidRDefault="008B371A" w:rsidP="008B371A">
            <w:pPr>
              <w:pStyle w:val="TAC"/>
              <w:rPr>
                <w:ins w:id="14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4:10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</w:ins>
            <w:ins w:id="16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1283EEE" w14:textId="77777777" w:rsidR="008B371A" w:rsidRPr="00CF7AEA" w:rsidRDefault="008B371A" w:rsidP="008B371A">
            <w:pPr>
              <w:pStyle w:val="TAC"/>
              <w:rPr>
                <w:ins w:id="17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0031C36" w14:textId="4F2ACBD6" w:rsidR="008B371A" w:rsidRPr="00CF7AEA" w:rsidRDefault="008B371A" w:rsidP="008B371A">
            <w:pPr>
              <w:pStyle w:val="TAC"/>
              <w:rPr>
                <w:ins w:id="18" w:author="Tagami, Yoshitsugu" w:date="2023-07-27T14:08:00Z"/>
                <w:rFonts w:cs="Arial"/>
                <w:sz w:val="16"/>
                <w:szCs w:val="16"/>
                <w:lang w:eastAsia="ja-JP"/>
              </w:rPr>
            </w:pPr>
            <w:ins w:id="19" w:author="Tagami, Yoshitsugu" w:date="2023-07-27T14:0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20" w:author="Chouli, Hassen" w:date="2023-08-03T11:25:00Z">
              <w:r w:rsidR="007E2D58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025DFEE4" w14:textId="77777777" w:rsidR="008B371A" w:rsidRPr="00CF7AEA" w:rsidRDefault="008B371A" w:rsidP="008B371A">
            <w:pPr>
              <w:pStyle w:val="TAC"/>
              <w:rPr>
                <w:ins w:id="21" w:author="Tagami, Yoshitsugu" w:date="2023-07-27T14:08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6B0772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67D52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967FF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5B8E1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0A8C5C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5B94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EEAB36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CF23E27" w14:textId="77777777" w:rsidR="008B371A" w:rsidRPr="00CF7AEA" w:rsidRDefault="008B371A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4474B0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E16958D" w14:textId="71C0E788" w:rsidR="008B371A" w:rsidRPr="00CF7AEA" w:rsidRDefault="008B371A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2" w:author="Chouli, Hassen" w:date="2023-08-03T12:06:00Z">
              <w:r w:rsidRPr="00CF7AEA" w:rsidDel="002D4084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3" w:author="Chouli, Hassen" w:date="2023-08-03T12:06:00Z">
              <w:r w:rsidR="002D408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037410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4F2AF32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D786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93EA91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3E9C7A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A9DF60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18F4AE5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DD0BE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C28591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2EE8A1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43574A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1C9A0C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5058C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BDE8D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99B691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A1C368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765C83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26BDDB2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C8CB7A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D6EC8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E0CDF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EF4CCF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0681BF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47AC64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E6265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858F88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842F3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B7B2F3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3FCF8E6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1896C0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A53EE7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30EF7F2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EEED3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B36281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33DA098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B8915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50345B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995C13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123198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A96234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CD37A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07FE7EA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94C66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2FC03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2462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2A7D9AF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ABE5B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3998D3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4CBD6C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AFBF2B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6E9BA04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3600A3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675FFE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7E74C2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60A1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9101EE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5FB90F4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ADFD6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DEF07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3BC113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0EC90B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E77B4D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1623E9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1087C4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6D93891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FE98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529CD6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12849428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4C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FA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F64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07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35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F58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41D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7ED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E9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051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74BE728F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7C6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16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D72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D1E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6EF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E05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29D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1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AD1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741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425FF21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59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664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DE1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AF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2D3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A9A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91B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A6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C4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55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7D9F8E43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923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CF0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F60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D35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986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6AC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5F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10E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DA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6C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50261DA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898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4DD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3CA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7F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70C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D9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DC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1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30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B79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21EBFA55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9A6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75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142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EA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6FE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B8F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4B0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EB9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B5F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571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74EF5FF3" w14:textId="77777777" w:rsidR="008B371A" w:rsidRPr="00CF7AEA" w:rsidRDefault="008B371A" w:rsidP="008B371A"/>
    <w:p w14:paraId="46D5312F" w14:textId="77777777" w:rsidR="008B371A" w:rsidRDefault="008B371A" w:rsidP="008B371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F53B8F3" w14:textId="77777777" w:rsidR="008B371A" w:rsidRPr="00CF7AEA" w:rsidRDefault="008B371A" w:rsidP="008B371A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B371A" w:rsidRPr="00CF7AEA" w14:paraId="0B8F47F3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9EB2B6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DECF0A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5D8EF3E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E5ED652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5750D57D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31B041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798EFF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86FAAE6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FC005C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4A6BC37" w14:textId="77777777" w:rsidR="008B371A" w:rsidRPr="00CF7AEA" w:rsidRDefault="008B371A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B371A" w:rsidRPr="00CF7AEA" w14:paraId="1B78176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2C7F113" w14:textId="77777777" w:rsidR="008B371A" w:rsidRPr="00CF7AEA" w:rsidRDefault="008B371A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8B371A" w:rsidRPr="00CF7AEA" w14:paraId="3D13DF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927B345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1555E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48C5D3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7E12E4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4B9E43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75CEB3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487A1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2463BB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6C8C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5DBC7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3A723F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E6663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FD18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0A8A78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2F912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8DF637A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F7F38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F4717F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5702A1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0A89E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E58E71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B4B01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1BB22B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8EE3A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FBF60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DEF28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30BA6A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04F43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619A78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13C53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4C4E8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46E761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C9DF7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AD47D9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4E38AE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855D4A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CCF99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59002A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0C2909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332CFF9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613D6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7C755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1AFB41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9C016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378A7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C9180F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1ACBCD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D518D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C2795D4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ABB1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6CCBEA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7BBB17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94DC8E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DE0CC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BAD55E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FD77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28D4E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47C8D5D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94814E8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D56E652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9CE89B1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3852417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5C66990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CC7FAC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B4AB276" w14:textId="77777777" w:rsidR="008B371A" w:rsidRPr="00CF7AEA" w:rsidRDefault="008B371A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B1A773B" w14:textId="77777777" w:rsidTr="007E7495">
        <w:trPr>
          <w:trHeight w:val="284"/>
          <w:ins w:id="24" w:author="Tagami, Yoshitsugu" w:date="2023-07-27T14:10:00Z"/>
        </w:trPr>
        <w:tc>
          <w:tcPr>
            <w:tcW w:w="956" w:type="dxa"/>
            <w:vAlign w:val="center"/>
          </w:tcPr>
          <w:p w14:paraId="1EC8BD0B" w14:textId="34E8130E" w:rsidR="008B371A" w:rsidRPr="00CF7AEA" w:rsidRDefault="008B371A" w:rsidP="008B371A">
            <w:pPr>
              <w:pStyle w:val="TAC"/>
              <w:rPr>
                <w:ins w:id="25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26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6092282" w14:textId="462FC22C" w:rsidR="008B371A" w:rsidRPr="00CF7AEA" w:rsidRDefault="008B371A" w:rsidP="008B371A">
            <w:pPr>
              <w:pStyle w:val="TAC"/>
              <w:rPr>
                <w:ins w:id="27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28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777D8657" w14:textId="77777777" w:rsidR="008B371A" w:rsidRPr="00CF7AEA" w:rsidRDefault="008B371A" w:rsidP="008B371A">
            <w:pPr>
              <w:pStyle w:val="TAC"/>
              <w:rPr>
                <w:ins w:id="29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597A723" w14:textId="2F83B1F5" w:rsidR="008B371A" w:rsidRPr="00CF7AEA" w:rsidRDefault="00FA0D60" w:rsidP="008B371A">
            <w:pPr>
              <w:pStyle w:val="TAC"/>
              <w:rPr>
                <w:ins w:id="30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1" w:author="Tagami, Yoshitsugu" w:date="2023-07-27T14:13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  <w:ins w:id="32" w:author="Tagami, Yoshitsugu" w:date="2023-07-27T14:10:00Z">
              <w:r w:rsidR="008B371A"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5F3BEC2" w14:textId="70EC819D" w:rsidR="008B371A" w:rsidRPr="00CF7AEA" w:rsidRDefault="008B371A" w:rsidP="008B371A">
            <w:pPr>
              <w:pStyle w:val="TAC"/>
              <w:rPr>
                <w:ins w:id="33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32E9F889" w14:textId="3C3554F4" w:rsidR="008B371A" w:rsidRPr="00CF7AEA" w:rsidRDefault="008B371A" w:rsidP="008B371A">
            <w:pPr>
              <w:pStyle w:val="TAC"/>
              <w:rPr>
                <w:ins w:id="35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4:10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54F0745D" w14:textId="0CA59EC3" w:rsidR="008B371A" w:rsidRPr="00CF7AEA" w:rsidRDefault="008B371A" w:rsidP="008B371A">
            <w:pPr>
              <w:pStyle w:val="TAC"/>
              <w:rPr>
                <w:ins w:id="37" w:author="Tagami, Yoshitsugu" w:date="2023-07-27T14:10:00Z"/>
                <w:rFonts w:cs="Arial"/>
                <w:sz w:val="16"/>
                <w:szCs w:val="16"/>
                <w:lang w:eastAsia="ja-JP"/>
              </w:rPr>
            </w:pPr>
            <w:ins w:id="38" w:author="Tagami, Yoshitsugu" w:date="2023-07-27T14:10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27ACF066" w14:textId="77777777" w:rsidR="008B371A" w:rsidRPr="00CF7AEA" w:rsidRDefault="008B371A" w:rsidP="008B371A">
            <w:pPr>
              <w:pStyle w:val="TAC"/>
              <w:rPr>
                <w:ins w:id="39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08F4003" w14:textId="77777777" w:rsidR="008B371A" w:rsidRPr="00CF7AEA" w:rsidRDefault="008B371A" w:rsidP="008B371A">
            <w:pPr>
              <w:pStyle w:val="TAC"/>
              <w:rPr>
                <w:ins w:id="40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02978D75" w14:textId="77777777" w:rsidR="008B371A" w:rsidRPr="00CF7AEA" w:rsidRDefault="008B371A" w:rsidP="008B371A">
            <w:pPr>
              <w:pStyle w:val="TAC"/>
              <w:rPr>
                <w:ins w:id="41" w:author="Tagami, Yoshitsugu" w:date="2023-07-27T14:10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B371A" w:rsidRPr="00CF7AEA" w14:paraId="63B0332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C61EB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29546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43BD4A5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FD93F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5C567FF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7D78176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03276B4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1A4AF2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83BBC2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36AE9C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028CBE17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9A6796A" w14:textId="77777777" w:rsidR="008B371A" w:rsidRPr="00CF7AEA" w:rsidRDefault="008B371A" w:rsidP="008B371A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8B371A" w:rsidRPr="00CF7AEA" w14:paraId="4E5DD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C651F1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66B20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4C8FDC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BC94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69B0C0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52A6F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807F37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413B62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3FF08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FB364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2AE2B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F3D3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20B0C7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CEA6C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47D27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6624E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6FA58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A2DC52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8F0F08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47A3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D6339D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5A4BBD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EC390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7AB5D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19FC96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FD963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079495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7FFB5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7D34AC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2FE8DE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ADD54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DB144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EEC329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BC6B96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1C2F11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EA7EF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B941EB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6A04E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A49F56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257EC7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4216B9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D9B5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718010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D4632B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65DF5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96277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474AED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B6420D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B4C641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A8C8F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32297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96E42C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059AB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0C91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6E6F5E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913A01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F1A0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60ACB14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1AF5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14CB68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702A7D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BECC9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5606A53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FE51A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2905A5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B4166A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57381A4" w14:textId="77777777" w:rsidR="008B371A" w:rsidRPr="00CF7AEA" w:rsidRDefault="008B371A" w:rsidP="008B371A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8B371A" w:rsidRPr="00CF7AEA" w14:paraId="282323C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70C6B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8FEA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62A64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35047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9C9D5A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16A0D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224456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4871B0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2454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2D608F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C44AAC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1F812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AA671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A40F6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36D7B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7FE9A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D7C75A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ABA84B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00828D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6C7E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C3FF2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CF128C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57C4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1FC4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0C47AE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AB479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1E6E9C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2A3B41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D418C3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6ABC42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903D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6858FF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97DCBD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AB58A7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8EF2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4061D1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997853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4DDE10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0F7C4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020620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55D681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B6FAB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606AF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83BC2D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00F92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631A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EEDDF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6A982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FF6ABD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2B21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B9FFD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498AD1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034A7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F039A1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33EC58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7ADB0E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696E9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00C5097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0946C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ED996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E242B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CB12BF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73F184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84F67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EF73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39EEE50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A2DA1A4" w14:textId="77777777" w:rsidR="008B371A" w:rsidRPr="00CF7AEA" w:rsidRDefault="008B371A" w:rsidP="008B371A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8B371A" w:rsidRPr="00CF7AEA" w14:paraId="2E0A8D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2955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3CE1C33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51CB23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8EE7C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021253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29CE4B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7FF8D2F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1D8273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64F2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7BD8E5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23B8BC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ECD90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4F29C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A0191C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424FC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FFAEF3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8B6EE3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CDE5FE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0A12985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6AC6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4189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B31DB6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6F4E1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61333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99869D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720DA4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261F3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2C9B02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76D381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6F9CDCE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FD31F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171F0D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AD1726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2BAA9B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0E1DF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EA0349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0E76F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CF6FA6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9F255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0BBA6D9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9FCAF7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E36F5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3469F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179496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01EE58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588605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B1A52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CB57B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2F156A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964DE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438C10A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05266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43C2CC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8F09D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2D8708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5010AF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0F9CC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5FD29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C2DCC5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4062D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C00214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C09FD16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63EE95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8B93B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AEA1E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D450F61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04F4CE1" w14:textId="77777777" w:rsidR="008B371A" w:rsidRPr="00CF7AEA" w:rsidRDefault="008B371A" w:rsidP="008B371A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8B371A" w:rsidRPr="00CF7AEA" w14:paraId="7DBEDE9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6BEC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5EE83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3FF5DA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B870B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CC8E2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19EFBF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B360C85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38B550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490FF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F608D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80A41C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E6F7FE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89E05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27017E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52293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80458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9D3970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5557ED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BF0111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CD6E0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041E4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7D48A7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89C9F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166A7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000221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029912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B3084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0511D6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2E1C633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A7D347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052C4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418D4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7F621C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D0FC9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77861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375F507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9F66C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43605C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788935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D882C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C29563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8DCF94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0542AA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9DB7D2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7B0E4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DFEED2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0D9C22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F9760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930F48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5621DC0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02AB1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D6B8F0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25B57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52F7D0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416E79A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45C5F2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6BB919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64CE3F8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68E64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E580F4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34E376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AB0884B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5169743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9C736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0499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F10741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63CED3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A65BEC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C55E4E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63AC2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746EFF2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376FE464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A99A31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313D17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5705E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378AB36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B371A" w:rsidRPr="00CF7AEA" w14:paraId="59D007ED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543819C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8B371A" w:rsidRPr="00CF7AEA" w14:paraId="4702AC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CCE92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C19B0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093DEF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DE38E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F3990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E72AF61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0BED45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3E5A9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C9663C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7EAEB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BC219B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B2D9B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566A9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242FB8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EB8C62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97C5E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68F1A2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AEC6800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5E833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DBDBA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B872C7B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0552C8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062443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DF188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DBC5E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E7FCA6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784917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CE01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10E734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426A5E2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AA46A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065114A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A30D47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E9B3A5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1A3E6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2DD9AA2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2604EE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3BF3C5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A79F82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432766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EF5B6D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7368D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D8AA035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80951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E53B07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A4EF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18DF5E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E1FB3C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141963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C2D890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9EF072C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1F2E1D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DCF2AE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ACECE7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5A84349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91377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0ABE5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534898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B8D31B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2B86D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4241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0CB3AA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F961A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C89F1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05A47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0C55A59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CE15A65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8B371A" w:rsidRPr="00CF7AEA" w14:paraId="5F26C50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BF58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B1C4A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5D29C2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BBC66D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5C14F0C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402413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58CF49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B8FDFE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98D90C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F85020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743219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624D0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F30EB9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2C9E92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03328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0B6FE7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74D4B1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B4670B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08601CA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377D8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D81FA6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140628B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6B475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9C86A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2E6C1C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9A40A8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34380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F5648B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C30B56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3ACF6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D823F92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8CDA37F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3FE762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54A55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957983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076D31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98BF449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278EC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D9E448F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BB905FA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427347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14A1C1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58E51D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66A9A6D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AC3527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3E56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C892EBC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D2D204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3CFB6A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29DE36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E2ABB7E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867A405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B0C2617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C1E04C4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819885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71BB68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2F3496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90133FB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E342E0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2D78AF3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FA9180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4ACB3D8" w14:textId="77777777" w:rsidR="008B371A" w:rsidRPr="00CF7AEA" w:rsidRDefault="008B371A" w:rsidP="008B371A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407C1EDD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4B8E35E" w14:textId="77777777" w:rsidR="008B371A" w:rsidRPr="00CF7AEA" w:rsidRDefault="008B371A" w:rsidP="008B371A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F77A3E" w14:textId="77777777" w:rsidR="008B371A" w:rsidRPr="00CF7AEA" w:rsidRDefault="008B371A" w:rsidP="008B371A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B371A" w:rsidRPr="00CF7AEA" w14:paraId="709E4A9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690807F" w14:textId="77777777" w:rsidR="008B371A" w:rsidRPr="00CF7AEA" w:rsidRDefault="008B371A" w:rsidP="008B371A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8B371A" w:rsidRPr="00CF7AEA" w14:paraId="7707688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A0ADD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39FE6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9E275F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D43A74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4BD3570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5BF383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3DC22B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F2CC20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31CC143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2F1A0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0AB1C2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241A38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2C9ED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9D725C7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D1248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4B74063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D1F79B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B8E615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0390EF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00C55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0A08F9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399144F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07A45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DBD801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9E77533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8821F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48C8F2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F5C6D0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7CFD00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A6B99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E0DD0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98CCC9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2F217AC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0EE96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1E01E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23C6FD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9C1C8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26FEECB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CCCE10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AE0D51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E5C3C4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38271E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E585E2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702FE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6EFD8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7000AF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7B17C0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EF0BBCA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34610FA6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AA20FE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649A88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2D3FE9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D9D63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FCF30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9117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8F3C49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ACADC6E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3774B8B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299D669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32C3357D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5E7D0D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944303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7FB3CF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5FDC4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491666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B371A" w:rsidRPr="00CF7AEA" w14:paraId="1C24F8E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F4E960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4A9DE3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23BDE13C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6766FB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48A7E2A5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BAEABC1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70006D2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47127BEF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294AE7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A2B59E8" w14:textId="77777777" w:rsidR="008B371A" w:rsidRPr="00CF7AEA" w:rsidRDefault="008B371A" w:rsidP="008B371A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516D13FA" w14:textId="77777777" w:rsidR="008B371A" w:rsidRPr="00CF7AEA" w:rsidRDefault="008B371A" w:rsidP="008B371A"/>
    <w:p w14:paraId="47080ADE" w14:textId="77777777" w:rsidR="008B371A" w:rsidRDefault="008B371A" w:rsidP="008B371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16C4E8E" w14:textId="77777777" w:rsidR="008B371A" w:rsidRDefault="008B371A" w:rsidP="005F0065">
      <w:pPr>
        <w:rPr>
          <w:rFonts w:ascii="Arial" w:hAnsi="Arial"/>
          <w:noProof/>
          <w:color w:val="FF0000"/>
          <w:sz w:val="32"/>
          <w:lang w:eastAsia="ja-JP"/>
        </w:rPr>
      </w:pPr>
    </w:p>
    <w:p w14:paraId="5E6F06D9" w14:textId="77777777" w:rsidR="008B371A" w:rsidRPr="00CF7AEA" w:rsidRDefault="008B371A" w:rsidP="008B371A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361AA4" w:rsidRPr="00CF7AEA" w14:paraId="73863284" w14:textId="67CE1244" w:rsidTr="00F344F3">
        <w:trPr>
          <w:jc w:val="center"/>
        </w:trPr>
        <w:tc>
          <w:tcPr>
            <w:tcW w:w="3690" w:type="dxa"/>
          </w:tcPr>
          <w:p w14:paraId="6466A133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504310B8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37E551F7" w14:textId="7AC04AB1" w:rsidR="00361AA4" w:rsidRPr="00CF2301" w:rsidRDefault="00361AA4" w:rsidP="00361AA4">
            <w:pPr>
              <w:pStyle w:val="TAH"/>
              <w:rPr>
                <w:rFonts w:cs="Arial"/>
                <w:lang w:eastAsia="ja-JP"/>
              </w:rPr>
            </w:pPr>
            <w:ins w:id="42" w:author="Tagami, Yoshitsugu" w:date="2023-07-27T14:1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79F98F6" w14:textId="39851FAA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361AA4" w:rsidRPr="00CF7AEA" w14:paraId="62D32A34" w14:textId="70BC0289" w:rsidTr="00F344F3">
        <w:trPr>
          <w:jc w:val="center"/>
        </w:trPr>
        <w:tc>
          <w:tcPr>
            <w:tcW w:w="3690" w:type="dxa"/>
          </w:tcPr>
          <w:p w14:paraId="7E4CDE3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65F61CA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2DB70F50" w14:textId="639FF2B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4:1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77BA348E" w14:textId="431C96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361AA4" w:rsidRPr="00CF7AEA" w14:paraId="362BB834" w14:textId="3D7F3647" w:rsidTr="00F344F3">
        <w:trPr>
          <w:jc w:val="center"/>
        </w:trPr>
        <w:tc>
          <w:tcPr>
            <w:tcW w:w="3690" w:type="dxa"/>
          </w:tcPr>
          <w:p w14:paraId="5A070B4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B49267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0569F58" w14:textId="00D9718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4:1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54522406" w14:textId="3ACA3D41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361AA4" w:rsidRPr="00CF7AEA" w14:paraId="44167238" w14:textId="6E3CD909" w:rsidTr="00F344F3">
        <w:trPr>
          <w:jc w:val="center"/>
        </w:trPr>
        <w:tc>
          <w:tcPr>
            <w:tcW w:w="3690" w:type="dxa"/>
          </w:tcPr>
          <w:p w14:paraId="4646767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183A6E7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4ACCBE3" w14:textId="5927EAC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F5F2CD3" w14:textId="7B9CC00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D916035" w14:textId="71476C8C" w:rsidTr="00F344F3">
        <w:trPr>
          <w:jc w:val="center"/>
        </w:trPr>
        <w:tc>
          <w:tcPr>
            <w:tcW w:w="3690" w:type="dxa"/>
          </w:tcPr>
          <w:p w14:paraId="2C28B55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0C2CD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C651989" w14:textId="7666EDB6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4:1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5C1C2527" w14:textId="477EB49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361AA4" w:rsidRPr="00CF7AEA" w14:paraId="3E735CBA" w14:textId="3ECA3165" w:rsidTr="00F344F3">
        <w:trPr>
          <w:jc w:val="center"/>
        </w:trPr>
        <w:tc>
          <w:tcPr>
            <w:tcW w:w="3690" w:type="dxa"/>
          </w:tcPr>
          <w:p w14:paraId="1D24970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1FC22C0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720C004" w14:textId="38B12C8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4:17:00Z">
              <w:r w:rsidRPr="00CF2301">
                <w:t>8</w:t>
              </w:r>
            </w:ins>
          </w:p>
        </w:tc>
        <w:tc>
          <w:tcPr>
            <w:tcW w:w="1317" w:type="dxa"/>
          </w:tcPr>
          <w:p w14:paraId="6DD5BC91" w14:textId="62E2D09B" w:rsidR="00361AA4" w:rsidRPr="00CF7AEA" w:rsidRDefault="00361AA4" w:rsidP="00361AA4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361AA4" w:rsidRPr="00CF7AEA" w14:paraId="5E5596FB" w14:textId="3BAFEE74" w:rsidTr="00F344F3">
        <w:trPr>
          <w:jc w:val="center"/>
        </w:trPr>
        <w:tc>
          <w:tcPr>
            <w:tcW w:w="3690" w:type="dxa"/>
          </w:tcPr>
          <w:p w14:paraId="6AB92E66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5D35EF4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92A1431" w14:textId="5FF3BC3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4:1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675BA1A5" w14:textId="3269BCA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361AA4" w:rsidRPr="00CF7AEA" w14:paraId="7284B4CA" w14:textId="4155180C" w:rsidTr="00F344F3">
        <w:trPr>
          <w:jc w:val="center"/>
        </w:trPr>
        <w:tc>
          <w:tcPr>
            <w:tcW w:w="3690" w:type="dxa"/>
          </w:tcPr>
          <w:p w14:paraId="148E0CB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88A0F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3941209" w14:textId="001F174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4:1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8886DC8" w14:textId="1D770D3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361AA4" w:rsidRPr="00CF7AEA" w14:paraId="66D1FE7D" w14:textId="24E8814D" w:rsidTr="00F344F3">
        <w:trPr>
          <w:jc w:val="center"/>
        </w:trPr>
        <w:tc>
          <w:tcPr>
            <w:tcW w:w="3690" w:type="dxa"/>
          </w:tcPr>
          <w:p w14:paraId="68189B3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1306CA1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682E684" w14:textId="01FE9F5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6B53354" w14:textId="7B41BEF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09E6FC8" w14:textId="707ED483" w:rsidTr="00F344F3">
        <w:trPr>
          <w:jc w:val="center"/>
        </w:trPr>
        <w:tc>
          <w:tcPr>
            <w:tcW w:w="3690" w:type="dxa"/>
          </w:tcPr>
          <w:p w14:paraId="211CE58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6C9DC63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BC99D24" w14:textId="1EC3BC9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CAB8BDE" w14:textId="244792A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16A03F47" w14:textId="6C219B3D" w:rsidTr="00F344F3">
        <w:trPr>
          <w:jc w:val="center"/>
        </w:trPr>
        <w:tc>
          <w:tcPr>
            <w:tcW w:w="3690" w:type="dxa"/>
          </w:tcPr>
          <w:p w14:paraId="59330F51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16DF7118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5025C6B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04D59F6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05327D6D" w14:textId="1281144D" w:rsidTr="00F344F3">
        <w:trPr>
          <w:jc w:val="center"/>
        </w:trPr>
        <w:tc>
          <w:tcPr>
            <w:tcW w:w="3690" w:type="dxa"/>
          </w:tcPr>
          <w:p w14:paraId="1CA8486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EEF824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5666B63" w14:textId="3DF416B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4:1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CF490F5" w14:textId="68D1B57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361AA4" w:rsidRPr="00CF7AEA" w14:paraId="450F7924" w14:textId="4D69EFAE" w:rsidTr="00F344F3">
        <w:trPr>
          <w:jc w:val="center"/>
        </w:trPr>
        <w:tc>
          <w:tcPr>
            <w:tcW w:w="3690" w:type="dxa"/>
          </w:tcPr>
          <w:p w14:paraId="7D02648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FD6CBF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E5C46A8" w14:textId="63F71E2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741CB69B" w14:textId="502B2A7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272E2588" w14:textId="0C9654B1" w:rsidTr="00F344F3">
        <w:trPr>
          <w:jc w:val="center"/>
        </w:trPr>
        <w:tc>
          <w:tcPr>
            <w:tcW w:w="3690" w:type="dxa"/>
          </w:tcPr>
          <w:p w14:paraId="7DA7394F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34E86B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69397AA" w14:textId="66BAEF1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4" w:author="Tagami, Yoshitsugu" w:date="2023-07-27T14:1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7E3BD1DB" w14:textId="2308CC5B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361AA4" w:rsidRPr="00CF7AEA" w14:paraId="07621CF7" w14:textId="57EEAA4E" w:rsidTr="00F344F3">
        <w:trPr>
          <w:jc w:val="center"/>
        </w:trPr>
        <w:tc>
          <w:tcPr>
            <w:tcW w:w="3690" w:type="dxa"/>
          </w:tcPr>
          <w:p w14:paraId="3062A4E7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35D0B3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384C40E" w14:textId="0AB724FC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4:1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7A0853F7" w14:textId="2394909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361AA4" w:rsidRPr="00CF7AEA" w14:paraId="3FAF8D2F" w14:textId="2C8A1E92" w:rsidTr="00F344F3">
        <w:trPr>
          <w:jc w:val="center"/>
        </w:trPr>
        <w:tc>
          <w:tcPr>
            <w:tcW w:w="3690" w:type="dxa"/>
          </w:tcPr>
          <w:p w14:paraId="59FDD4F8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9E0127F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4327B43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9C399F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7D5FABBB" w14:textId="6FF7354E" w:rsidTr="00F344F3">
        <w:trPr>
          <w:jc w:val="center"/>
        </w:trPr>
        <w:tc>
          <w:tcPr>
            <w:tcW w:w="3690" w:type="dxa"/>
          </w:tcPr>
          <w:p w14:paraId="4CC827BA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5A8FAB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EA7FB47" w14:textId="7BF274B8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1:25:00Z">
              <w:r>
                <w:t>1</w:t>
              </w:r>
            </w:ins>
          </w:p>
        </w:tc>
        <w:tc>
          <w:tcPr>
            <w:tcW w:w="1317" w:type="dxa"/>
          </w:tcPr>
          <w:p w14:paraId="79C4EC97" w14:textId="157B6F9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361AA4" w:rsidRPr="00CF7AEA" w14:paraId="1C282850" w14:textId="12B5556B" w:rsidTr="00F344F3">
        <w:trPr>
          <w:jc w:val="center"/>
        </w:trPr>
        <w:tc>
          <w:tcPr>
            <w:tcW w:w="3690" w:type="dxa"/>
          </w:tcPr>
          <w:p w14:paraId="5A4C1613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3F7BB88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1E22813" w14:textId="5AC2969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19AA763" w14:textId="3B747D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74FFC10A" w14:textId="35145FAD" w:rsidTr="00F344F3">
        <w:trPr>
          <w:jc w:val="center"/>
        </w:trPr>
        <w:tc>
          <w:tcPr>
            <w:tcW w:w="3690" w:type="dxa"/>
          </w:tcPr>
          <w:p w14:paraId="4B9F3C82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6E130F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781FBF6D" w14:textId="1F8FBB69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58" w:author="Chouli, Hassen" w:date="2023-08-03T11:25:00Z">
              <w:r>
                <w:t>1</w:t>
              </w:r>
            </w:ins>
          </w:p>
        </w:tc>
        <w:tc>
          <w:tcPr>
            <w:tcW w:w="1317" w:type="dxa"/>
          </w:tcPr>
          <w:p w14:paraId="69A73A19" w14:textId="7F03219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361AA4" w:rsidRPr="00CF7AEA" w14:paraId="0B43EDBF" w14:textId="4F6CD182" w:rsidTr="00F344F3">
        <w:trPr>
          <w:jc w:val="center"/>
        </w:trPr>
        <w:tc>
          <w:tcPr>
            <w:tcW w:w="3690" w:type="dxa"/>
          </w:tcPr>
          <w:p w14:paraId="129D93F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2435EC0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D96BFAC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CAE4EC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171F2031" w14:textId="661201DC" w:rsidTr="00F344F3">
        <w:trPr>
          <w:jc w:val="center"/>
        </w:trPr>
        <w:tc>
          <w:tcPr>
            <w:tcW w:w="3690" w:type="dxa"/>
          </w:tcPr>
          <w:p w14:paraId="48047E1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F654F8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CA8E9D4" w14:textId="38F740F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4:1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5BDE4AA2" w14:textId="362C4A8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361AA4" w:rsidRPr="00CF7AEA" w14:paraId="32F75DDA" w14:textId="79E21066" w:rsidTr="00F344F3">
        <w:trPr>
          <w:jc w:val="center"/>
        </w:trPr>
        <w:tc>
          <w:tcPr>
            <w:tcW w:w="3690" w:type="dxa"/>
          </w:tcPr>
          <w:p w14:paraId="2022B7C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EF19ED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668865C" w14:textId="4AF583AE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4:1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709C1A4E" w14:textId="5C336751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295CF164" w14:textId="2FAA08EA" w:rsidTr="00F344F3">
        <w:trPr>
          <w:jc w:val="center"/>
        </w:trPr>
        <w:tc>
          <w:tcPr>
            <w:tcW w:w="3690" w:type="dxa"/>
          </w:tcPr>
          <w:p w14:paraId="56D8334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F344F1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4CBCBF9" w14:textId="1B3768B4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4:1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2924C61C" w14:textId="3B0F859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361AA4" w:rsidRPr="00CF7AEA" w14:paraId="026A158C" w14:textId="02D0F67E" w:rsidTr="00F344F3">
        <w:trPr>
          <w:trHeight w:val="70"/>
          <w:jc w:val="center"/>
        </w:trPr>
        <w:tc>
          <w:tcPr>
            <w:tcW w:w="3690" w:type="dxa"/>
          </w:tcPr>
          <w:p w14:paraId="6DA54C5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796D81B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7917000E" w14:textId="3BAD0BB5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2" w:author="Tagami, Yoshitsugu" w:date="2023-07-27T14:1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258CFCD8" w14:textId="5D83B7CF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361AA4" w:rsidRPr="00CF7AEA" w14:paraId="42B47229" w14:textId="2CCC9F5F" w:rsidTr="00F344F3">
        <w:trPr>
          <w:trHeight w:val="70"/>
          <w:jc w:val="center"/>
        </w:trPr>
        <w:tc>
          <w:tcPr>
            <w:tcW w:w="3690" w:type="dxa"/>
          </w:tcPr>
          <w:p w14:paraId="3AC9441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56463B50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5E60CD" w14:textId="37BE5AD9" w:rsidR="00361AA4" w:rsidRPr="00CF2301" w:rsidDel="005A537C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4:1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410AD322" w14:textId="212F598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361AA4" w:rsidRPr="00CF7AEA" w14:paraId="1462236D" w14:textId="57528E1A" w:rsidTr="00D10D6C">
        <w:trPr>
          <w:trHeight w:val="70"/>
          <w:jc w:val="center"/>
        </w:trPr>
        <w:tc>
          <w:tcPr>
            <w:tcW w:w="7417" w:type="dxa"/>
            <w:gridSpan w:val="4"/>
          </w:tcPr>
          <w:p w14:paraId="0431033F" w14:textId="77777777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67562E06" w14:textId="77777777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1522519E" w14:textId="70308779" w:rsidR="00361AA4" w:rsidRPr="00CF7AEA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3F5C300" w14:textId="78F03FDD" w:rsidR="008B371A" w:rsidRPr="00CF7AEA" w:rsidRDefault="008B371A" w:rsidP="008B371A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E685EE8" w14:textId="77777777" w:rsidR="008B371A" w:rsidRPr="00CF7AEA" w:rsidRDefault="008B371A" w:rsidP="008B371A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361AA4" w:rsidRPr="00CF7AEA" w14:paraId="4C0AE55E" w14:textId="6F30D790" w:rsidTr="000F7425">
        <w:trPr>
          <w:jc w:val="center"/>
        </w:trPr>
        <w:tc>
          <w:tcPr>
            <w:tcW w:w="3690" w:type="dxa"/>
          </w:tcPr>
          <w:p w14:paraId="750DC312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2C016CBF" w14:textId="77777777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4DB5A1BE" w14:textId="44656312" w:rsidR="00361AA4" w:rsidRPr="00CF2301" w:rsidRDefault="00361AA4" w:rsidP="00361AA4">
            <w:pPr>
              <w:pStyle w:val="TAH"/>
              <w:rPr>
                <w:rFonts w:cs="Arial"/>
                <w:lang w:eastAsia="ja-JP"/>
              </w:rPr>
            </w:pPr>
            <w:ins w:id="64" w:author="Tagami, Yoshitsugu" w:date="2023-07-27T14:18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3FCA9358" w14:textId="48E069FF" w:rsidR="00361AA4" w:rsidRPr="00CF7AEA" w:rsidRDefault="00361AA4" w:rsidP="00361AA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361AA4" w:rsidRPr="00CF7AEA" w14:paraId="1F3B6007" w14:textId="59835D53" w:rsidTr="000F7425">
        <w:trPr>
          <w:jc w:val="center"/>
        </w:trPr>
        <w:tc>
          <w:tcPr>
            <w:tcW w:w="3690" w:type="dxa"/>
          </w:tcPr>
          <w:p w14:paraId="590E1DD7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D9BA10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267CDD1D" w14:textId="2646F3ED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4:18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1FA02880" w14:textId="644F4788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361AA4" w:rsidRPr="00CF7AEA" w14:paraId="37349677" w14:textId="5E3E66D4" w:rsidTr="000F7425">
        <w:trPr>
          <w:jc w:val="center"/>
        </w:trPr>
        <w:tc>
          <w:tcPr>
            <w:tcW w:w="3690" w:type="dxa"/>
          </w:tcPr>
          <w:p w14:paraId="43DFB2C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77D9512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70B4A77" w14:textId="614E3AA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4:18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1AFBB2ED" w14:textId="50781BD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361AA4" w:rsidRPr="00CF7AEA" w14:paraId="111C6ED6" w14:textId="450BF4C1" w:rsidTr="000F7425">
        <w:trPr>
          <w:jc w:val="center"/>
        </w:trPr>
        <w:tc>
          <w:tcPr>
            <w:tcW w:w="3690" w:type="dxa"/>
          </w:tcPr>
          <w:p w14:paraId="777D27E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1770862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2D6AFA0" w14:textId="1C46939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6B974F7" w14:textId="2AD04B5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04A1518" w14:textId="43C9144D" w:rsidTr="000F7425">
        <w:trPr>
          <w:jc w:val="center"/>
        </w:trPr>
        <w:tc>
          <w:tcPr>
            <w:tcW w:w="3690" w:type="dxa"/>
          </w:tcPr>
          <w:p w14:paraId="0AD4B5D4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1D502E54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0E1BB7" w14:textId="37872AC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4:18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141CAF75" w14:textId="13E617DA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361AA4" w:rsidRPr="00CF7AEA" w14:paraId="5AC6EE47" w14:textId="2B83DB0B" w:rsidTr="000F7425">
        <w:trPr>
          <w:jc w:val="center"/>
        </w:trPr>
        <w:tc>
          <w:tcPr>
            <w:tcW w:w="3690" w:type="dxa"/>
          </w:tcPr>
          <w:p w14:paraId="75181CD9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39179696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8F8C5BE" w14:textId="0F5ACE09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4:18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7C771008" w14:textId="7D2DCD39" w:rsidR="00361AA4" w:rsidRPr="00CF7AEA" w:rsidRDefault="00361AA4" w:rsidP="00361AA4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361AA4" w:rsidRPr="00CF7AEA" w14:paraId="7DD73169" w14:textId="7EAEF757" w:rsidTr="000F7425">
        <w:trPr>
          <w:jc w:val="center"/>
        </w:trPr>
        <w:tc>
          <w:tcPr>
            <w:tcW w:w="3690" w:type="dxa"/>
          </w:tcPr>
          <w:p w14:paraId="1CAFF4FC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25561D3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3AAE319" w14:textId="4EC112D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4:18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1953CF4D" w14:textId="61270B6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361AA4" w:rsidRPr="00CF7AEA" w14:paraId="7F875AC1" w14:textId="3F4478D7" w:rsidTr="000F7425">
        <w:trPr>
          <w:jc w:val="center"/>
        </w:trPr>
        <w:tc>
          <w:tcPr>
            <w:tcW w:w="3690" w:type="dxa"/>
          </w:tcPr>
          <w:p w14:paraId="438F88BF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747DEE1C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E24A980" w14:textId="58F7152A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4:18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40DCAEF7" w14:textId="31ED467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361AA4" w:rsidRPr="00CF7AEA" w14:paraId="29FEC3FF" w14:textId="6D3111EB" w:rsidTr="000F7425">
        <w:trPr>
          <w:jc w:val="center"/>
        </w:trPr>
        <w:tc>
          <w:tcPr>
            <w:tcW w:w="3690" w:type="dxa"/>
          </w:tcPr>
          <w:p w14:paraId="06B1945B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65950C72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220B63C2" w14:textId="38D2757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E895C8F" w14:textId="76B4E0C0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EE1D296" w14:textId="46B09AE9" w:rsidTr="000F7425">
        <w:trPr>
          <w:jc w:val="center"/>
        </w:trPr>
        <w:tc>
          <w:tcPr>
            <w:tcW w:w="3690" w:type="dxa"/>
          </w:tcPr>
          <w:p w14:paraId="2DB1E228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1C3DEE2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EE6FF6E" w14:textId="2AC530B0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033C8FF" w14:textId="141F1552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759DDADF" w14:textId="5DB284C6" w:rsidTr="000F7425">
        <w:trPr>
          <w:jc w:val="center"/>
        </w:trPr>
        <w:tc>
          <w:tcPr>
            <w:tcW w:w="3690" w:type="dxa"/>
          </w:tcPr>
          <w:p w14:paraId="4858A41A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B9C4A9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5E67832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9C8B3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7D486874" w14:textId="24961C7E" w:rsidTr="000F7425">
        <w:trPr>
          <w:jc w:val="center"/>
        </w:trPr>
        <w:tc>
          <w:tcPr>
            <w:tcW w:w="3690" w:type="dxa"/>
          </w:tcPr>
          <w:p w14:paraId="43E28C81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535157D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0865A71" w14:textId="4445876A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4:1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2DCFE13F" w14:textId="0781B01A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361AA4" w:rsidRPr="00CF7AEA" w14:paraId="61E36A10" w14:textId="1B00EEB4" w:rsidTr="000F7425">
        <w:trPr>
          <w:jc w:val="center"/>
        </w:trPr>
        <w:tc>
          <w:tcPr>
            <w:tcW w:w="3690" w:type="dxa"/>
          </w:tcPr>
          <w:p w14:paraId="5DDC2E5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2E99CC9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730B02C" w14:textId="5EF9C6E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DD22771" w14:textId="154D8999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4C527B6B" w14:textId="523FC86E" w:rsidTr="000F7425">
        <w:trPr>
          <w:jc w:val="center"/>
        </w:trPr>
        <w:tc>
          <w:tcPr>
            <w:tcW w:w="3690" w:type="dxa"/>
          </w:tcPr>
          <w:p w14:paraId="6C68DF19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0E43A285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3BE7319" w14:textId="5469691D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6" w:author="Tagami, Yoshitsugu" w:date="2023-07-27T14:18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3F90E82" w14:textId="5AA4763E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361AA4" w:rsidRPr="00CF7AEA" w14:paraId="284152CB" w14:textId="34AE764E" w:rsidTr="000F7425">
        <w:trPr>
          <w:jc w:val="center"/>
        </w:trPr>
        <w:tc>
          <w:tcPr>
            <w:tcW w:w="3690" w:type="dxa"/>
          </w:tcPr>
          <w:p w14:paraId="1355A2F2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758E70B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8A475A1" w14:textId="6CBB9ECE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4:18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3FD6987" w14:textId="7259032F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361AA4" w:rsidRPr="00CF7AEA" w14:paraId="4901A7A6" w14:textId="4BC615B1" w:rsidTr="000F7425">
        <w:trPr>
          <w:jc w:val="center"/>
        </w:trPr>
        <w:tc>
          <w:tcPr>
            <w:tcW w:w="3690" w:type="dxa"/>
          </w:tcPr>
          <w:p w14:paraId="6D11FD26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66299EFA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5C4C68B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93B033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0F2A93A1" w14:textId="37F81021" w:rsidTr="000F7425">
        <w:trPr>
          <w:jc w:val="center"/>
        </w:trPr>
        <w:tc>
          <w:tcPr>
            <w:tcW w:w="3690" w:type="dxa"/>
          </w:tcPr>
          <w:p w14:paraId="5F896D62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363FE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A3DC7E5" w14:textId="4FC058F0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1:2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28F9B14" w14:textId="5BDC1A08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361AA4" w:rsidRPr="00CF7AEA" w14:paraId="56A8320E" w14:textId="1A3D26FC" w:rsidTr="000F7425">
        <w:trPr>
          <w:jc w:val="center"/>
        </w:trPr>
        <w:tc>
          <w:tcPr>
            <w:tcW w:w="3690" w:type="dxa"/>
          </w:tcPr>
          <w:p w14:paraId="6F6E4F7E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5EC83F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D8F89DA" w14:textId="2A47CBAF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70D476C" w14:textId="25DF9DC4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6A1528F7" w14:textId="1379C4B7" w:rsidTr="000F7425">
        <w:trPr>
          <w:jc w:val="center"/>
        </w:trPr>
        <w:tc>
          <w:tcPr>
            <w:tcW w:w="3690" w:type="dxa"/>
          </w:tcPr>
          <w:p w14:paraId="0D953654" w14:textId="77777777" w:rsidR="00361AA4" w:rsidRPr="00CF7AEA" w:rsidRDefault="00361AA4" w:rsidP="00361AA4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051F5E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35474E4" w14:textId="3C08406A" w:rsidR="00361AA4" w:rsidRPr="00CF2301" w:rsidRDefault="007E2D58" w:rsidP="00361AA4">
            <w:pPr>
              <w:pStyle w:val="TAC"/>
              <w:rPr>
                <w:rFonts w:cs="Arial"/>
                <w:lang w:eastAsia="ja-JP"/>
              </w:rPr>
            </w:pPr>
            <w:ins w:id="80" w:author="Chouli, Hassen" w:date="2023-08-03T11:2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417C6916" w14:textId="0EB4418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361AA4" w:rsidRPr="00CF7AEA" w14:paraId="4C5AACC7" w14:textId="5CD84B34" w:rsidTr="000F7425">
        <w:trPr>
          <w:jc w:val="center"/>
        </w:trPr>
        <w:tc>
          <w:tcPr>
            <w:tcW w:w="3690" w:type="dxa"/>
          </w:tcPr>
          <w:p w14:paraId="48D17947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272661B3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7EDFC1" w14:textId="77777777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0C9FE6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61AA4" w:rsidRPr="00CF7AEA" w14:paraId="39903729" w14:textId="1031A092" w:rsidTr="000F7425">
        <w:trPr>
          <w:jc w:val="center"/>
        </w:trPr>
        <w:tc>
          <w:tcPr>
            <w:tcW w:w="3690" w:type="dxa"/>
          </w:tcPr>
          <w:p w14:paraId="4DA33AF0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0A18F191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9F7FC1F" w14:textId="363761EB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4:18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5AE9AAEC" w14:textId="34425293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361AA4" w:rsidRPr="00CF7AEA" w14:paraId="306591EA" w14:textId="514F0E2E" w:rsidTr="000F7425">
        <w:trPr>
          <w:jc w:val="center"/>
        </w:trPr>
        <w:tc>
          <w:tcPr>
            <w:tcW w:w="3690" w:type="dxa"/>
          </w:tcPr>
          <w:p w14:paraId="6CA0EA2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4438DDE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EA66460" w14:textId="725FB152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4:18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0DFCA82" w14:textId="6F66A146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361AA4" w:rsidRPr="00CF7AEA" w14:paraId="04E68B02" w14:textId="0468C83A" w:rsidTr="000F7425">
        <w:trPr>
          <w:jc w:val="center"/>
        </w:trPr>
        <w:tc>
          <w:tcPr>
            <w:tcW w:w="3690" w:type="dxa"/>
          </w:tcPr>
          <w:p w14:paraId="439B8C15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159E5CF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0D20A6B" w14:textId="3280C8A1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3" w:author="Tagami, Yoshitsugu" w:date="2023-07-27T14:18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42D61B3B" w14:textId="4F45EC65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361AA4" w:rsidRPr="00CF7AEA" w14:paraId="0E728C48" w14:textId="2ADF8F2F" w:rsidTr="000F7425">
        <w:trPr>
          <w:trHeight w:val="70"/>
          <w:jc w:val="center"/>
        </w:trPr>
        <w:tc>
          <w:tcPr>
            <w:tcW w:w="3690" w:type="dxa"/>
          </w:tcPr>
          <w:p w14:paraId="1B6F80EE" w14:textId="77777777" w:rsidR="00361AA4" w:rsidRPr="00CF7AEA" w:rsidRDefault="00361AA4" w:rsidP="00361AA4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FB1DC97" w14:textId="77777777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05685431" w14:textId="66D6A8C8" w:rsidR="00361AA4" w:rsidRPr="00CF2301" w:rsidRDefault="00361AA4" w:rsidP="00361AA4">
            <w:pPr>
              <w:pStyle w:val="TAC"/>
              <w:rPr>
                <w:rFonts w:cs="Arial"/>
                <w:lang w:eastAsia="ja-JP"/>
              </w:rPr>
            </w:pPr>
            <w:ins w:id="84" w:author="Tagami, Yoshitsugu" w:date="2023-07-27T14:18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5D84D55D" w14:textId="488AC32C" w:rsidR="00361AA4" w:rsidRPr="00CF7AEA" w:rsidRDefault="00361AA4" w:rsidP="00361AA4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361AA4" w:rsidRPr="00CF7AEA" w14:paraId="2EBF31E7" w14:textId="4BFA4214" w:rsidTr="008620C2">
        <w:trPr>
          <w:trHeight w:val="70"/>
          <w:jc w:val="center"/>
        </w:trPr>
        <w:tc>
          <w:tcPr>
            <w:tcW w:w="7659" w:type="dxa"/>
            <w:gridSpan w:val="4"/>
          </w:tcPr>
          <w:p w14:paraId="4F5E2211" w14:textId="77777777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694DCF39" w14:textId="77777777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5AC5C551" w14:textId="6913B0DF" w:rsidR="00361AA4" w:rsidRPr="00CF2301" w:rsidRDefault="00361AA4" w:rsidP="00361AA4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5FA5F0C" w14:textId="77777777" w:rsidR="008B371A" w:rsidRPr="008B371A" w:rsidRDefault="008B371A" w:rsidP="005F0065">
      <w:pPr>
        <w:rPr>
          <w:rFonts w:ascii="Arial" w:hAnsi="Arial"/>
          <w:noProof/>
          <w:color w:val="FF0000"/>
          <w:sz w:val="32"/>
          <w:lang w:eastAsia="ja-JP"/>
        </w:rPr>
      </w:pPr>
    </w:p>
    <w:p w14:paraId="4DD4958B" w14:textId="77777777" w:rsidR="005F0065" w:rsidRPr="004E2A3B" w:rsidRDefault="005F0065" w:rsidP="005F006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C5D08" w14:textId="77777777" w:rsidR="00456983" w:rsidRDefault="00456983">
      <w:r>
        <w:separator/>
      </w:r>
    </w:p>
  </w:endnote>
  <w:endnote w:type="continuationSeparator" w:id="0">
    <w:p w14:paraId="1CD54D4B" w14:textId="77777777" w:rsidR="00456983" w:rsidRDefault="0045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85E7B" w14:textId="77777777" w:rsidR="00456983" w:rsidRDefault="00456983">
      <w:r>
        <w:separator/>
      </w:r>
    </w:p>
  </w:footnote>
  <w:footnote w:type="continuationSeparator" w:id="0">
    <w:p w14:paraId="5111D3F6" w14:textId="77777777" w:rsidR="00456983" w:rsidRDefault="00456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0E59EA"/>
    <w:rsid w:val="000F3AF3"/>
    <w:rsid w:val="000F7425"/>
    <w:rsid w:val="00141D5A"/>
    <w:rsid w:val="00145D43"/>
    <w:rsid w:val="0014689A"/>
    <w:rsid w:val="00192C46"/>
    <w:rsid w:val="001A08B3"/>
    <w:rsid w:val="001A7B60"/>
    <w:rsid w:val="001B52F0"/>
    <w:rsid w:val="001B7A65"/>
    <w:rsid w:val="001D1EF9"/>
    <w:rsid w:val="001E41F3"/>
    <w:rsid w:val="001E76A2"/>
    <w:rsid w:val="002460BD"/>
    <w:rsid w:val="00246DE5"/>
    <w:rsid w:val="0026004D"/>
    <w:rsid w:val="002640DD"/>
    <w:rsid w:val="00275D12"/>
    <w:rsid w:val="00284FEB"/>
    <w:rsid w:val="002860C4"/>
    <w:rsid w:val="002B5741"/>
    <w:rsid w:val="002B7FFD"/>
    <w:rsid w:val="002D4084"/>
    <w:rsid w:val="002E472E"/>
    <w:rsid w:val="00305409"/>
    <w:rsid w:val="003609EF"/>
    <w:rsid w:val="00361AA4"/>
    <w:rsid w:val="0036231A"/>
    <w:rsid w:val="00374DD4"/>
    <w:rsid w:val="003C407A"/>
    <w:rsid w:val="003D2A41"/>
    <w:rsid w:val="003E1A36"/>
    <w:rsid w:val="00410371"/>
    <w:rsid w:val="004242F1"/>
    <w:rsid w:val="00456983"/>
    <w:rsid w:val="00470A34"/>
    <w:rsid w:val="004B75B7"/>
    <w:rsid w:val="004E79D8"/>
    <w:rsid w:val="005141D9"/>
    <w:rsid w:val="0051580D"/>
    <w:rsid w:val="00547111"/>
    <w:rsid w:val="00577304"/>
    <w:rsid w:val="00592D74"/>
    <w:rsid w:val="005B3574"/>
    <w:rsid w:val="005E2C44"/>
    <w:rsid w:val="005F0065"/>
    <w:rsid w:val="006120CD"/>
    <w:rsid w:val="00621188"/>
    <w:rsid w:val="006257ED"/>
    <w:rsid w:val="0063557E"/>
    <w:rsid w:val="00653DE4"/>
    <w:rsid w:val="00665C47"/>
    <w:rsid w:val="006670C4"/>
    <w:rsid w:val="00695808"/>
    <w:rsid w:val="00696B71"/>
    <w:rsid w:val="006B46FB"/>
    <w:rsid w:val="006E21FB"/>
    <w:rsid w:val="006E67A5"/>
    <w:rsid w:val="007550E2"/>
    <w:rsid w:val="00763374"/>
    <w:rsid w:val="00792342"/>
    <w:rsid w:val="007977A8"/>
    <w:rsid w:val="007B512A"/>
    <w:rsid w:val="007C2097"/>
    <w:rsid w:val="007D6A07"/>
    <w:rsid w:val="007E2D58"/>
    <w:rsid w:val="007E37C0"/>
    <w:rsid w:val="007F7259"/>
    <w:rsid w:val="00801A69"/>
    <w:rsid w:val="008040A8"/>
    <w:rsid w:val="008279FA"/>
    <w:rsid w:val="008303F7"/>
    <w:rsid w:val="008626E7"/>
    <w:rsid w:val="00870EE7"/>
    <w:rsid w:val="00881C8A"/>
    <w:rsid w:val="008863B9"/>
    <w:rsid w:val="008A45A6"/>
    <w:rsid w:val="008B371A"/>
    <w:rsid w:val="008D01B3"/>
    <w:rsid w:val="008D3CCC"/>
    <w:rsid w:val="008F3789"/>
    <w:rsid w:val="008F686C"/>
    <w:rsid w:val="009146F4"/>
    <w:rsid w:val="009148DE"/>
    <w:rsid w:val="009370C5"/>
    <w:rsid w:val="00941E30"/>
    <w:rsid w:val="009777D9"/>
    <w:rsid w:val="00991B88"/>
    <w:rsid w:val="009A5753"/>
    <w:rsid w:val="009A579D"/>
    <w:rsid w:val="009B5F87"/>
    <w:rsid w:val="009C5DE4"/>
    <w:rsid w:val="009E3297"/>
    <w:rsid w:val="009F734F"/>
    <w:rsid w:val="00A11434"/>
    <w:rsid w:val="00A246B6"/>
    <w:rsid w:val="00A47E70"/>
    <w:rsid w:val="00A50CF0"/>
    <w:rsid w:val="00A5586F"/>
    <w:rsid w:val="00A7620A"/>
    <w:rsid w:val="00A7671C"/>
    <w:rsid w:val="00A87061"/>
    <w:rsid w:val="00A9614D"/>
    <w:rsid w:val="00AA2CBC"/>
    <w:rsid w:val="00AB6306"/>
    <w:rsid w:val="00AC5820"/>
    <w:rsid w:val="00AD1CD8"/>
    <w:rsid w:val="00B227D1"/>
    <w:rsid w:val="00B258BB"/>
    <w:rsid w:val="00B461CA"/>
    <w:rsid w:val="00B67B97"/>
    <w:rsid w:val="00B968C8"/>
    <w:rsid w:val="00BA3EC5"/>
    <w:rsid w:val="00BA51D9"/>
    <w:rsid w:val="00BB5DFC"/>
    <w:rsid w:val="00BC14DA"/>
    <w:rsid w:val="00BD279D"/>
    <w:rsid w:val="00BD6BB8"/>
    <w:rsid w:val="00C66BA2"/>
    <w:rsid w:val="00C859F0"/>
    <w:rsid w:val="00C870F6"/>
    <w:rsid w:val="00C95985"/>
    <w:rsid w:val="00CC5026"/>
    <w:rsid w:val="00CC68D0"/>
    <w:rsid w:val="00CD1C8D"/>
    <w:rsid w:val="00CE1943"/>
    <w:rsid w:val="00CF2301"/>
    <w:rsid w:val="00D03F9A"/>
    <w:rsid w:val="00D06D51"/>
    <w:rsid w:val="00D24991"/>
    <w:rsid w:val="00D50255"/>
    <w:rsid w:val="00D66520"/>
    <w:rsid w:val="00D84AE9"/>
    <w:rsid w:val="00D960A9"/>
    <w:rsid w:val="00DE34CF"/>
    <w:rsid w:val="00E13F3D"/>
    <w:rsid w:val="00E34898"/>
    <w:rsid w:val="00E41CEE"/>
    <w:rsid w:val="00EB09B7"/>
    <w:rsid w:val="00EB4A8B"/>
    <w:rsid w:val="00EE7D7C"/>
    <w:rsid w:val="00F0234A"/>
    <w:rsid w:val="00F25D98"/>
    <w:rsid w:val="00F300FB"/>
    <w:rsid w:val="00F54C2F"/>
    <w:rsid w:val="00FA0D60"/>
    <w:rsid w:val="00FA3B3A"/>
    <w:rsid w:val="00FB6386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37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B37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3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371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B371A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8B37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37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5FC14-32FA-40C4-96C5-900D11CB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1412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11</cp:revision>
  <cp:lastPrinted>1899-12-31T23:00:00Z</cp:lastPrinted>
  <dcterms:created xsi:type="dcterms:W3CDTF">2023-07-19T03:57:00Z</dcterms:created>
  <dcterms:modified xsi:type="dcterms:W3CDTF">2023-08-11T12:58:00Z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R4-2311496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